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3C621" w14:textId="34A76C07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rFonts w:hint="eastAsia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</w:t>
      </w:r>
      <w:r w:rsidR="00F60F61">
        <w:rPr>
          <w:b/>
          <w:sz w:val="24"/>
          <w:szCs w:val="24"/>
        </w:rPr>
        <w:t>GPP TSG RAN WG2#</w:t>
      </w:r>
      <w:r w:rsidR="00B54007">
        <w:rPr>
          <w:b/>
          <w:sz w:val="24"/>
          <w:szCs w:val="24"/>
        </w:rPr>
        <w:t>119</w:t>
      </w:r>
      <w:r w:rsidR="00CB2EDC">
        <w:rPr>
          <w:rFonts w:hint="eastAsia"/>
          <w:b/>
          <w:sz w:val="24"/>
          <w:szCs w:val="24"/>
          <w:lang w:eastAsia="zh-CN"/>
        </w:rPr>
        <w:t>bis</w:t>
      </w:r>
      <w:r>
        <w:rPr>
          <w:b/>
          <w:sz w:val="24"/>
          <w:szCs w:val="24"/>
        </w:rPr>
        <w:tab/>
      </w:r>
      <w:r w:rsidR="00F60F61">
        <w:rPr>
          <w:b/>
          <w:sz w:val="24"/>
          <w:szCs w:val="24"/>
        </w:rPr>
        <w:t>R2-2</w:t>
      </w:r>
      <w:r w:rsidR="00B11517">
        <w:rPr>
          <w:b/>
          <w:sz w:val="24"/>
          <w:szCs w:val="24"/>
        </w:rPr>
        <w:t>2</w:t>
      </w:r>
      <w:r w:rsidR="002A35BD">
        <w:rPr>
          <w:b/>
          <w:sz w:val="24"/>
          <w:szCs w:val="24"/>
          <w:lang w:eastAsia="zh-CN"/>
        </w:rPr>
        <w:t>10791, revision of R2-2209494</w:t>
      </w:r>
    </w:p>
    <w:p w14:paraId="2DB49D0E" w14:textId="6A1315E2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</w:t>
      </w:r>
      <w:r w:rsidR="00F60F61">
        <w:rPr>
          <w:b/>
          <w:sz w:val="24"/>
          <w:szCs w:val="24"/>
        </w:rPr>
        <w:t xml:space="preserve">Meeting, </w:t>
      </w:r>
      <w:r w:rsidR="00B54007">
        <w:rPr>
          <w:b/>
          <w:sz w:val="24"/>
          <w:szCs w:val="24"/>
        </w:rPr>
        <w:t>Oct.</w:t>
      </w:r>
      <w:r w:rsidR="00F60F61">
        <w:rPr>
          <w:b/>
          <w:sz w:val="24"/>
          <w:szCs w:val="24"/>
        </w:rPr>
        <w:t>, 20</w:t>
      </w:r>
      <w:r w:rsidR="00B54007">
        <w:rPr>
          <w:b/>
          <w:sz w:val="24"/>
          <w:szCs w:val="24"/>
        </w:rPr>
        <w:t>22</w:t>
      </w:r>
    </w:p>
    <w:p w14:paraId="04F9FD5A" w14:textId="77777777" w:rsidR="004E7D91" w:rsidRDefault="004E7D91">
      <w:pPr>
        <w:pStyle w:val="ab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5792251" w14:textId="2287F18B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A26EFD">
        <w:rPr>
          <w:rFonts w:ascii="Arial" w:hAnsi="Arial" w:cs="Arial"/>
          <w:bCs/>
        </w:rPr>
        <w:t>active TCI state list for UL TCI</w:t>
      </w:r>
    </w:p>
    <w:p w14:paraId="13262EE2" w14:textId="0FFBE759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26EFD" w:rsidRPr="00A26EFD">
        <w:rPr>
          <w:rFonts w:ascii="Arial" w:hAnsi="Arial" w:cs="Arial"/>
          <w:bCs/>
        </w:rPr>
        <w:t>R4-2214972</w:t>
      </w:r>
    </w:p>
    <w:p w14:paraId="3AE14315" w14:textId="33D11244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F60F61">
        <w:rPr>
          <w:rFonts w:ascii="Arial" w:hAnsi="Arial" w:cs="Arial"/>
          <w:bCs/>
        </w:rPr>
        <w:tab/>
        <w:t>Release 1</w:t>
      </w:r>
      <w:r w:rsidR="00A26EFD">
        <w:rPr>
          <w:rFonts w:ascii="Arial" w:hAnsi="Arial" w:cs="Arial"/>
          <w:bCs/>
        </w:rPr>
        <w:t>7</w:t>
      </w:r>
    </w:p>
    <w:p w14:paraId="6ED75232" w14:textId="65D4A4BD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26EFD" w:rsidRPr="00735C1E">
        <w:rPr>
          <w:rFonts w:ascii="Arial" w:hAnsi="Arial" w:cs="Arial"/>
          <w:bCs/>
        </w:rPr>
        <w:t>NR_feMIMO</w:t>
      </w:r>
      <w:proofErr w:type="spellEnd"/>
      <w:r w:rsidR="00A26EFD" w:rsidRPr="00735C1E">
        <w:rPr>
          <w:rFonts w:ascii="Arial" w:hAnsi="Arial" w:cs="Arial"/>
          <w:bCs/>
        </w:rPr>
        <w:t>-Core</w:t>
      </w:r>
    </w:p>
    <w:p w14:paraId="557932A3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25987567" w14:textId="55C37E88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A26EFD">
        <w:rPr>
          <w:rFonts w:ascii="Arial" w:hAnsi="Arial" w:cs="Arial"/>
          <w:bCs/>
          <w:lang w:val="en-US"/>
        </w:rPr>
        <w:t>OPPO(To be RAN2)</w:t>
      </w:r>
    </w:p>
    <w:p w14:paraId="64DCB041" w14:textId="3EFC2168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 w:rsidR="00A26EFD">
        <w:rPr>
          <w:rFonts w:ascii="Arial" w:hAnsi="Arial" w:cs="Arial"/>
          <w:bCs/>
          <w:lang w:val="fr-FR"/>
        </w:rPr>
        <w:t>RAN4</w:t>
      </w:r>
    </w:p>
    <w:p w14:paraId="0162A487" w14:textId="5DCEB0FC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A26EFD">
        <w:rPr>
          <w:rFonts w:ascii="Arial" w:hAnsi="Arial" w:cs="Arial"/>
          <w:bCs/>
          <w:lang w:val="fr-FR"/>
        </w:rPr>
        <w:t>RAN1</w:t>
      </w:r>
    </w:p>
    <w:p w14:paraId="404E8CA2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760888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321B00" w14:textId="47DAAB44" w:rsidR="004E7D91" w:rsidRDefault="003006D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6448">
        <w:rPr>
          <w:rFonts w:cs="Arial"/>
          <w:b w:val="0"/>
          <w:bCs/>
        </w:rPr>
        <w:t>Zonda Du</w:t>
      </w:r>
    </w:p>
    <w:p w14:paraId="7C42C7C8" w14:textId="523B7B75" w:rsidR="004E7D91" w:rsidRDefault="003006D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46448">
        <w:rPr>
          <w:rFonts w:cs="Arial"/>
          <w:b w:val="0"/>
          <w:bCs/>
        </w:rPr>
        <w:t>duzhongda@oppo.com</w:t>
      </w:r>
    </w:p>
    <w:p w14:paraId="28F73C5E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2FD3AD9A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14:paraId="66B7C369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32D08483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78689D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1A520C67" w14:textId="77777777" w:rsidR="004E7D91" w:rsidRPr="00F60F61" w:rsidRDefault="003006D9" w:rsidP="00F60F61">
      <w:pPr>
        <w:pStyle w:val="af4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 w:rsidRPr="00F60F61">
        <w:rPr>
          <w:rFonts w:ascii="Arial" w:hAnsi="Arial" w:cs="Arial"/>
          <w:b/>
        </w:rPr>
        <w:t>Overall Description:</w:t>
      </w:r>
    </w:p>
    <w:p w14:paraId="58B29C31" w14:textId="1928AB8B" w:rsidR="00F60F61" w:rsidRDefault="006B4B4B" w:rsidP="00F60F61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6B4B4B">
        <w:rPr>
          <w:rFonts w:ascii="Arial" w:eastAsia="等线" w:hAnsi="Arial" w:cs="Arial" w:hint="eastAsia"/>
          <w:bCs/>
          <w:lang w:eastAsia="zh-CN"/>
        </w:rPr>
        <w:t>R</w:t>
      </w:r>
      <w:r w:rsidRPr="006B4B4B">
        <w:rPr>
          <w:rFonts w:ascii="Arial" w:eastAsia="等线" w:hAnsi="Arial" w:cs="Arial"/>
          <w:bCs/>
          <w:lang w:eastAsia="zh-CN"/>
        </w:rPr>
        <w:t xml:space="preserve">AN2 </w:t>
      </w:r>
      <w:r w:rsidR="005E38E2">
        <w:rPr>
          <w:rFonts w:ascii="Arial" w:eastAsia="等线" w:hAnsi="Arial" w:cs="Arial"/>
          <w:bCs/>
          <w:lang w:eastAsia="zh-CN"/>
        </w:rPr>
        <w:t xml:space="preserve">discussed </w:t>
      </w:r>
      <w:r>
        <w:rPr>
          <w:rFonts w:ascii="Arial" w:eastAsia="等线" w:hAnsi="Arial" w:cs="Arial"/>
          <w:bCs/>
          <w:lang w:eastAsia="zh-CN"/>
        </w:rPr>
        <w:t xml:space="preserve">the pathloss reference signal issue in R4-2214972 and come to the conclusion that </w:t>
      </w:r>
      <w:del w:id="2" w:author="OPPO(Zonda)" w:date="2022-10-08T10:43:00Z">
        <w:r w:rsidR="00E51B68" w:rsidDel="002A35BD">
          <w:rPr>
            <w:rFonts w:ascii="Arial" w:eastAsia="等线" w:hAnsi="Arial" w:cs="Arial"/>
            <w:bCs/>
            <w:lang w:eastAsia="zh-CN"/>
          </w:rPr>
          <w:delText xml:space="preserve">current </w:delText>
        </w:r>
        <w:r w:rsidR="00D954B0" w:rsidDel="002A35BD">
          <w:rPr>
            <w:rFonts w:ascii="Arial" w:eastAsia="等线" w:hAnsi="Arial" w:cs="Arial"/>
            <w:bCs/>
            <w:lang w:eastAsia="zh-CN"/>
          </w:rPr>
          <w:delText>specifications</w:delText>
        </w:r>
        <w:r w:rsidR="00E51B68" w:rsidDel="002A35BD">
          <w:rPr>
            <w:rFonts w:ascii="Arial" w:eastAsia="等线" w:hAnsi="Arial" w:cs="Arial"/>
            <w:bCs/>
            <w:lang w:eastAsia="zh-CN"/>
          </w:rPr>
          <w:delText xml:space="preserve"> can already</w:delText>
        </w:r>
        <w:r w:rsidDel="002A35BD">
          <w:rPr>
            <w:rFonts w:ascii="Arial" w:eastAsia="等线" w:hAnsi="Arial" w:cs="Arial"/>
            <w:bCs/>
            <w:lang w:eastAsia="zh-CN"/>
          </w:rPr>
          <w:delText xml:space="preserve"> guarantee that </w:delText>
        </w:r>
      </w:del>
      <w:ins w:id="3" w:author="OPPO(Zonda)" w:date="2022-10-08T10:43:00Z">
        <w:r w:rsidR="002A35BD">
          <w:rPr>
            <w:rFonts w:ascii="Arial" w:eastAsia="等线" w:hAnsi="Arial" w:cs="Arial"/>
            <w:bCs/>
            <w:lang w:eastAsia="zh-CN"/>
          </w:rPr>
          <w:t xml:space="preserve">it is up to network’s implementation that UE need maintain </w:t>
        </w:r>
      </w:ins>
      <w:r w:rsidR="00D954B0">
        <w:rPr>
          <w:rFonts w:ascii="Arial" w:eastAsia="等线" w:hAnsi="Arial" w:cs="Arial"/>
          <w:bCs/>
          <w:lang w:eastAsia="zh-CN"/>
        </w:rPr>
        <w:t>only</w:t>
      </w:r>
      <w:r>
        <w:rPr>
          <w:rFonts w:ascii="Arial" w:eastAsia="等线" w:hAnsi="Arial" w:cs="Arial"/>
          <w:bCs/>
          <w:lang w:eastAsia="zh-CN"/>
        </w:rPr>
        <w:t xml:space="preserve"> up to 4 pathloss reference signals</w:t>
      </w:r>
      <w:del w:id="4" w:author="OPPO(Zonda)" w:date="2022-10-08T10:44:00Z">
        <w:r w:rsidDel="002A35BD">
          <w:rPr>
            <w:rFonts w:ascii="Arial" w:eastAsia="等线" w:hAnsi="Arial" w:cs="Arial"/>
            <w:bCs/>
            <w:lang w:eastAsia="zh-CN"/>
          </w:rPr>
          <w:delText xml:space="preserve"> </w:delText>
        </w:r>
        <w:r w:rsidR="00D954B0" w:rsidDel="002A35BD">
          <w:rPr>
            <w:rFonts w:ascii="Arial" w:eastAsia="等线" w:hAnsi="Arial" w:cs="Arial"/>
            <w:bCs/>
            <w:lang w:eastAsia="zh-CN"/>
          </w:rPr>
          <w:delText xml:space="preserve">are maintained by UE </w:delText>
        </w:r>
        <w:r w:rsidR="00E51B68" w:rsidDel="002A35BD">
          <w:rPr>
            <w:rFonts w:ascii="Arial" w:eastAsia="等线" w:hAnsi="Arial" w:cs="Arial"/>
            <w:bCs/>
            <w:lang w:eastAsia="zh-CN"/>
          </w:rPr>
          <w:delText>regardless how many TCI(joint)TCI states are activated</w:delText>
        </w:r>
      </w:del>
      <w:r>
        <w:rPr>
          <w:rFonts w:ascii="Arial" w:eastAsia="等线" w:hAnsi="Arial" w:cs="Arial"/>
          <w:bCs/>
          <w:lang w:eastAsia="zh-CN"/>
        </w:rPr>
        <w:t>. More specifically RAN2 provide answers to the 3 questions as below:</w:t>
      </w:r>
    </w:p>
    <w:p w14:paraId="4082350F" w14:textId="0A0373E8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1</w:t>
      </w:r>
      <w:r w:rsidRPr="00D954B0">
        <w:rPr>
          <w:rFonts w:ascii="Arial" w:eastAsia="等线" w:hAnsi="Arial" w:cs="Arial"/>
          <w:bCs/>
          <w:lang w:eastAsia="zh-CN"/>
        </w:rPr>
        <w:t xml:space="preserve">: What is the relationship between  </w:t>
      </w:r>
      <m:oMath>
        <m:sSub>
          <m:sSubPr>
            <m:ctrlPr>
              <w:rPr>
                <w:rFonts w:ascii="Cambria Math" w:eastAsia="等线" w:hAnsi="Cambria Math" w:cs="Arial"/>
                <w:bCs/>
                <w:lang w:eastAsia="zh-CN"/>
              </w:rPr>
            </m:ctrlPr>
          </m:sSubPr>
          <m:e>
            <m:r>
              <w:rPr>
                <w:rFonts w:ascii="Cambria Math" w:eastAsia="等线" w:hAnsi="Cambria Math" w:cs="Arial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 w:cs="Arial"/>
                <w:lang w:eastAsia="zh-CN"/>
              </w:rPr>
              <m:t>d</m:t>
            </m:r>
          </m:sub>
        </m:sSub>
      </m:oMath>
      <w:r w:rsidRPr="00D954B0">
        <w:rPr>
          <w:rFonts w:ascii="Arial" w:eastAsia="等线" w:hAnsi="Arial" w:cs="Arial"/>
          <w:bCs/>
          <w:lang w:eastAsia="zh-CN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等线" w:hAnsi="Cambria Math" w:cs="Arial"/>
                <w:bCs/>
                <w:lang w:eastAsia="zh-CN"/>
              </w:rPr>
            </m:ctrlPr>
          </m:sSubPr>
          <m:e>
            <m:r>
              <w:rPr>
                <w:rFonts w:ascii="Cambria Math" w:eastAsia="等线" w:hAnsi="Cambria Math" w:cs="Arial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 w:cs="Arial"/>
                <w:lang w:eastAsia="zh-CN"/>
              </w:rPr>
              <m:t>d</m:t>
            </m:r>
          </m:sub>
        </m:sSub>
      </m:oMath>
      <w:r w:rsidRPr="00D954B0">
        <w:rPr>
          <w:rFonts w:ascii="Arial" w:eastAsia="等线" w:hAnsi="Arial" w:cs="Arial"/>
          <w:bCs/>
          <w:lang w:eastAsia="zh-CN"/>
        </w:rPr>
        <w:t xml:space="preserve"> ?</w:t>
      </w:r>
    </w:p>
    <w:p w14:paraId="418238FD" w14:textId="3853FC2E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1</w:t>
      </w:r>
      <w:r w:rsidRPr="00D954B0">
        <w:rPr>
          <w:rFonts w:ascii="Arial" w:eastAsia="等线" w:hAnsi="Arial" w:cs="Arial"/>
          <w:bCs/>
          <w:lang w:eastAsia="zh-CN"/>
        </w:rPr>
        <w:t xml:space="preserve">:  Pathloss reference signal with index </w:t>
      </w:r>
      <w:proofErr w:type="spellStart"/>
      <w:r w:rsidRPr="00D954B0">
        <w:rPr>
          <w:rFonts w:ascii="Arial" w:eastAsia="等线" w:hAnsi="Arial" w:cs="Arial"/>
          <w:bCs/>
          <w:lang w:eastAsia="zh-CN"/>
        </w:rPr>
        <w:t>q</w:t>
      </w:r>
      <w:r w:rsidRPr="000A430E">
        <w:rPr>
          <w:rFonts w:ascii="Arial" w:eastAsia="等线" w:hAnsi="Arial" w:cs="Arial"/>
          <w:bCs/>
          <w:vertAlign w:val="subscript"/>
          <w:lang w:eastAsia="zh-CN"/>
        </w:rPr>
        <w:t>d</w:t>
      </w:r>
      <w:proofErr w:type="spellEnd"/>
      <w:r w:rsidRPr="000A430E">
        <w:rPr>
          <w:rFonts w:ascii="Arial" w:eastAsia="等线" w:hAnsi="Arial" w:cs="Arial"/>
          <w:bCs/>
          <w:vertAlign w:val="subscript"/>
          <w:lang w:eastAsia="zh-CN"/>
        </w:rPr>
        <w:t xml:space="preserve"> </w:t>
      </w:r>
      <w:r w:rsidRPr="00D954B0">
        <w:rPr>
          <w:rFonts w:ascii="Arial" w:eastAsia="等线" w:hAnsi="Arial" w:cs="Arial"/>
          <w:bCs/>
          <w:lang w:eastAsia="zh-CN"/>
        </w:rPr>
        <w:t>is assigned via DCI along with UL(or joint) TCI state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</w:t>
      </w:r>
      <w:r w:rsidR="000A430E">
        <w:rPr>
          <w:rFonts w:ascii="Arial" w:eastAsia="等线" w:hAnsi="Arial" w:cs="Arial"/>
          <w:bCs/>
          <w:lang w:eastAsia="zh-CN"/>
        </w:rPr>
        <w:t xml:space="preserve">indirectly 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since there is one pathloss reference signal is configured per UL(or joint) TCI state. </w:t>
      </w:r>
      <w:r w:rsidR="000A430E">
        <w:rPr>
          <w:rFonts w:ascii="Arial" w:eastAsia="等线" w:hAnsi="Arial" w:cs="Arial"/>
          <w:bCs/>
          <w:lang w:eastAsia="zh-CN"/>
        </w:rPr>
        <w:t>The codepoints in DCI refer to activated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UL(or joint) TCI states </w:t>
      </w:r>
      <w:r w:rsidR="000A430E">
        <w:rPr>
          <w:rFonts w:ascii="Arial" w:eastAsia="等线" w:hAnsi="Arial" w:cs="Arial"/>
          <w:bCs/>
          <w:lang w:eastAsia="zh-CN"/>
        </w:rPr>
        <w:t>by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MAC CE.</w:t>
      </w:r>
    </w:p>
    <w:p w14:paraId="5E3A538B" w14:textId="4FBE615E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2</w:t>
      </w:r>
      <w:r w:rsidRPr="00D954B0">
        <w:rPr>
          <w:rFonts w:ascii="Arial" w:eastAsia="等线" w:hAnsi="Arial" w:cs="Arial"/>
          <w:bCs/>
          <w:lang w:eastAsia="zh-CN"/>
        </w:rPr>
        <w:t>: Is UE expected to maintain the pathloss RSs of all the pathloss reference RS in the active UL (or joint) TCI list?</w:t>
      </w:r>
    </w:p>
    <w:p w14:paraId="55AA3049" w14:textId="31F2CB4C" w:rsidR="00641E94" w:rsidRPr="00D954B0" w:rsidRDefault="00641E94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2</w:t>
      </w:r>
      <w:r w:rsidRPr="00D954B0">
        <w:rPr>
          <w:rFonts w:ascii="Arial" w:eastAsia="等线" w:hAnsi="Arial" w:cs="Arial"/>
          <w:bCs/>
          <w:lang w:eastAsia="zh-CN"/>
        </w:rPr>
        <w:t xml:space="preserve">:  </w:t>
      </w:r>
      <w:r w:rsidR="005F15F9">
        <w:rPr>
          <w:rFonts w:ascii="Arial" w:eastAsia="等线" w:hAnsi="Arial" w:cs="Arial"/>
          <w:bCs/>
          <w:lang w:eastAsia="zh-CN"/>
        </w:rPr>
        <w:t>Yes</w:t>
      </w:r>
    </w:p>
    <w:p w14:paraId="7EA3E631" w14:textId="3FA41FBD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3</w:t>
      </w:r>
      <w:r w:rsidRPr="00D954B0">
        <w:rPr>
          <w:rFonts w:ascii="Arial" w:eastAsia="等线" w:hAnsi="Arial" w:cs="Arial"/>
          <w:bCs/>
          <w:lang w:eastAsia="zh-CN"/>
        </w:rPr>
        <w:t xml:space="preserve">: What is the UE </w:t>
      </w:r>
      <w:r w:rsidR="009E1A7A" w:rsidRPr="00D954B0">
        <w:rPr>
          <w:rFonts w:ascii="Arial" w:eastAsia="等线" w:hAnsi="Arial" w:cs="Arial"/>
          <w:bCs/>
          <w:lang w:eastAsia="zh-CN"/>
        </w:rPr>
        <w:t>behaviour</w:t>
      </w:r>
      <w:r w:rsidRPr="00D954B0">
        <w:rPr>
          <w:rFonts w:ascii="Arial" w:eastAsia="等线" w:hAnsi="Arial" w:cs="Arial"/>
          <w:bCs/>
          <w:lang w:eastAsia="zh-CN"/>
        </w:rPr>
        <w:t xml:space="preserve"> when number of active UL (or joint) TCI states is larger than 4 if corresponding pathloss RSs need to be maintained?</w:t>
      </w:r>
    </w:p>
    <w:p w14:paraId="3FD70B8D" w14:textId="0FDAD67B" w:rsidR="006B4B4B" w:rsidRPr="005F15F9" w:rsidRDefault="00641E94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3</w:t>
      </w:r>
      <w:r w:rsidRPr="00D954B0">
        <w:rPr>
          <w:rFonts w:ascii="Arial" w:eastAsia="等线" w:hAnsi="Arial" w:cs="Arial"/>
          <w:bCs/>
          <w:lang w:eastAsia="zh-CN"/>
        </w:rPr>
        <w:t xml:space="preserve">: </w:t>
      </w:r>
      <w:r w:rsidR="004912B2" w:rsidRPr="00D954B0">
        <w:rPr>
          <w:rFonts w:ascii="Arial" w:eastAsia="等线" w:hAnsi="Arial" w:cs="Arial"/>
          <w:bCs/>
          <w:lang w:eastAsia="zh-CN"/>
        </w:rPr>
        <w:t>No extra UE behaviour need be defined for such case as some of the assigned reference signals</w:t>
      </w:r>
      <w:r w:rsidR="004912B2" w:rsidRPr="005F15F9">
        <w:rPr>
          <w:rFonts w:ascii="Arial" w:eastAsia="等线" w:hAnsi="Arial" w:cs="Arial"/>
          <w:bCs/>
          <w:lang w:eastAsia="zh-CN"/>
        </w:rPr>
        <w:t xml:space="preserve"> </w:t>
      </w:r>
      <w:ins w:id="5" w:author="OPPO(Zonda)" w:date="2022-10-07T17:24:00Z">
        <w:r w:rsidR="00712328">
          <w:rPr>
            <w:rFonts w:ascii="Arial" w:eastAsia="等线" w:hAnsi="Arial" w:cs="Arial"/>
            <w:bCs/>
            <w:lang w:eastAsia="zh-CN"/>
          </w:rPr>
          <w:t>should be</w:t>
        </w:r>
      </w:ins>
      <w:del w:id="6" w:author="OPPO(Zonda)" w:date="2022-10-07T17:24:00Z">
        <w:r w:rsidR="004912B2" w:rsidRPr="005F15F9" w:rsidDel="00712328">
          <w:rPr>
            <w:rFonts w:ascii="Arial" w:eastAsia="等线" w:hAnsi="Arial" w:cs="Arial"/>
            <w:bCs/>
            <w:lang w:eastAsia="zh-CN"/>
          </w:rPr>
          <w:delText>are</w:delText>
        </w:r>
      </w:del>
      <w:r w:rsidR="004912B2" w:rsidRPr="005F15F9">
        <w:rPr>
          <w:rFonts w:ascii="Arial" w:eastAsia="等线" w:hAnsi="Arial" w:cs="Arial"/>
          <w:bCs/>
          <w:lang w:eastAsia="zh-CN"/>
        </w:rPr>
        <w:t xml:space="preserve"> identical </w:t>
      </w:r>
      <w:del w:id="7" w:author="OPPO(Zonda)" w:date="2022-10-07T17:24:00Z">
        <w:r w:rsidR="00946B7A" w:rsidDel="00712328">
          <w:rPr>
            <w:rFonts w:ascii="Arial" w:eastAsia="等线" w:hAnsi="Arial" w:cs="Arial"/>
            <w:bCs/>
            <w:lang w:eastAsia="zh-CN"/>
          </w:rPr>
          <w:delText>due to the fact that</w:delText>
        </w:r>
        <w:r w:rsidR="00E51B68" w:rsidRPr="005F15F9" w:rsidDel="00712328">
          <w:rPr>
            <w:rFonts w:ascii="Arial" w:eastAsia="等线" w:hAnsi="Arial" w:cs="Arial"/>
            <w:bCs/>
            <w:lang w:eastAsia="zh-CN"/>
          </w:rPr>
          <w:delText xml:space="preserve"> </w:delText>
        </w:r>
        <w:r w:rsidR="00946B7A" w:rsidDel="00712328">
          <w:rPr>
            <w:rFonts w:ascii="Arial" w:eastAsia="等线" w:hAnsi="Arial" w:cs="Arial"/>
            <w:bCs/>
            <w:lang w:eastAsia="zh-CN"/>
          </w:rPr>
          <w:delText>the</w:delText>
        </w:r>
        <w:r w:rsidR="00E51B68" w:rsidRPr="005F15F9" w:rsidDel="00712328">
          <w:rPr>
            <w:rFonts w:ascii="Arial" w:eastAsia="等线" w:hAnsi="Arial" w:cs="Arial"/>
            <w:bCs/>
            <w:lang w:eastAsia="zh-CN"/>
          </w:rPr>
          <w:delText xml:space="preserve"> value range of their </w:delText>
        </w:r>
        <w:r w:rsidR="00946B7A" w:rsidDel="00712328">
          <w:rPr>
            <w:rFonts w:ascii="Arial" w:eastAsia="等线" w:hAnsi="Arial" w:cs="Arial"/>
            <w:bCs/>
            <w:lang w:eastAsia="zh-CN"/>
          </w:rPr>
          <w:delText>identity i.e.</w:delText>
        </w:r>
        <w:r w:rsidR="00E51B68" w:rsidRPr="005F15F9" w:rsidDel="00712328">
          <w:rPr>
            <w:rFonts w:ascii="Arial" w:eastAsia="等线" w:hAnsi="Arial" w:cs="Arial"/>
            <w:bCs/>
            <w:lang w:eastAsia="zh-CN"/>
          </w:rPr>
          <w:delText xml:space="preserve"> PUSCH-PathlossReferenceRS-Id is 0~3</w:delText>
        </w:r>
      </w:del>
      <w:ins w:id="8" w:author="OPPO(Zonda)" w:date="2022-10-07T17:24:00Z">
        <w:r w:rsidR="00712328">
          <w:rPr>
            <w:rFonts w:ascii="Arial" w:eastAsia="等线" w:hAnsi="Arial" w:cs="Arial"/>
            <w:bCs/>
            <w:lang w:eastAsia="zh-CN"/>
          </w:rPr>
          <w:t>by network’s implementation</w:t>
        </w:r>
      </w:ins>
      <w:r w:rsidR="004912B2" w:rsidRPr="005F15F9">
        <w:rPr>
          <w:rFonts w:ascii="Arial" w:eastAsia="等线" w:hAnsi="Arial" w:cs="Arial"/>
          <w:bCs/>
          <w:lang w:eastAsia="zh-CN"/>
        </w:rPr>
        <w:t>.</w:t>
      </w:r>
    </w:p>
    <w:p w14:paraId="571ED64C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0FFAEC" w14:textId="430E5A52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A1FA2">
        <w:rPr>
          <w:rFonts w:ascii="Arial" w:hAnsi="Arial" w:cs="Arial"/>
          <w:b/>
        </w:rPr>
        <w:t>RAN4</w:t>
      </w:r>
      <w:r w:rsidR="00F60F61">
        <w:rPr>
          <w:rFonts w:ascii="Arial" w:hAnsi="Arial" w:cs="Arial"/>
          <w:b/>
        </w:rPr>
        <w:t>:</w:t>
      </w:r>
    </w:p>
    <w:p w14:paraId="611A1D5A" w14:textId="245A53EC" w:rsidR="004E7D91" w:rsidRDefault="00F60F61">
      <w:pPr>
        <w:pStyle w:val="B1"/>
      </w:pPr>
      <w:r>
        <w:t>RAN2 respectfully ask</w:t>
      </w:r>
      <w:r w:rsidR="00FA1FA2">
        <w:t>s RAN4 to take above answers into account in further work.</w:t>
      </w:r>
      <w:r w:rsidR="003006D9">
        <w:t xml:space="preserve"> </w:t>
      </w:r>
    </w:p>
    <w:p w14:paraId="08A1CB6E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4205F900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A2E5E1F" w14:textId="121E151D" w:rsidR="004E7D91" w:rsidRDefault="00F60F61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FA1FA2">
        <w:rPr>
          <w:rFonts w:ascii="Arial" w:hAnsi="Arial" w:cs="Arial"/>
          <w:bCs/>
        </w:rPr>
        <w:t>120</w:t>
      </w:r>
      <w:r w:rsidR="003006D9">
        <w:rPr>
          <w:rFonts w:ascii="Arial" w:hAnsi="Arial" w:cs="Arial"/>
          <w:bCs/>
        </w:rPr>
        <w:tab/>
      </w:r>
      <w:r w:rsidR="00FA1FA2">
        <w:rPr>
          <w:rFonts w:ascii="Arial" w:hAnsi="Arial" w:cs="Arial"/>
          <w:bCs/>
        </w:rPr>
        <w:t>Nov.14~Nov.18</w:t>
      </w:r>
      <w:r w:rsidR="00562730">
        <w:rPr>
          <w:rFonts w:ascii="Arial" w:hAnsi="Arial" w:cs="Arial"/>
          <w:bCs/>
        </w:rPr>
        <w:t xml:space="preserve"> 2022</w:t>
      </w:r>
      <w:r w:rsidR="003006D9">
        <w:rPr>
          <w:rFonts w:ascii="Arial" w:hAnsi="Arial" w:cs="Arial"/>
          <w:bCs/>
        </w:rPr>
        <w:tab/>
      </w:r>
      <w:r w:rsidR="00FA1FA2" w:rsidRPr="00FA1FA2">
        <w:rPr>
          <w:rFonts w:ascii="Arial" w:hAnsi="Arial" w:cs="Arial"/>
          <w:bCs/>
        </w:rPr>
        <w:t>Toulouse</w:t>
      </w:r>
      <w:r w:rsidR="00FA1FA2">
        <w:rPr>
          <w:rFonts w:ascii="Arial" w:hAnsi="Arial" w:cs="Arial"/>
          <w:bCs/>
        </w:rPr>
        <w:t>, France</w:t>
      </w:r>
    </w:p>
    <w:p w14:paraId="5FDDC565" w14:textId="663CB50D" w:rsidR="004E7D91" w:rsidRDefault="00CB7548" w:rsidP="00253EF1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RAN2#121</w:t>
      </w:r>
      <w:r>
        <w:rPr>
          <w:rFonts w:ascii="Arial" w:hAnsi="Arial" w:cs="Arial"/>
          <w:bCs/>
        </w:rPr>
        <w:tab/>
      </w:r>
      <w:r w:rsidR="004B7F95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.</w:t>
      </w:r>
      <w:r w:rsidR="004B7F95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~</w:t>
      </w:r>
      <w:r w:rsidR="004B7F95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>.</w:t>
      </w:r>
      <w:r w:rsidR="004B7F95">
        <w:rPr>
          <w:rFonts w:ascii="Arial" w:hAnsi="Arial" w:cs="Arial"/>
          <w:bCs/>
        </w:rPr>
        <w:t>03</w:t>
      </w:r>
      <w:r w:rsidR="00562730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2BA67" w14:textId="77777777" w:rsidR="003F1377" w:rsidRDefault="003F1377" w:rsidP="00382803">
      <w:pPr>
        <w:spacing w:after="0" w:line="240" w:lineRule="auto"/>
      </w:pPr>
      <w:r>
        <w:separator/>
      </w:r>
    </w:p>
  </w:endnote>
  <w:endnote w:type="continuationSeparator" w:id="0">
    <w:p w14:paraId="43DCB5DA" w14:textId="77777777" w:rsidR="003F1377" w:rsidRDefault="003F1377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E2D6B" w14:textId="77777777" w:rsidR="003F1377" w:rsidRDefault="003F1377" w:rsidP="00382803">
      <w:pPr>
        <w:spacing w:after="0" w:line="240" w:lineRule="auto"/>
      </w:pPr>
      <w:r>
        <w:separator/>
      </w:r>
    </w:p>
  </w:footnote>
  <w:footnote w:type="continuationSeparator" w:id="0">
    <w:p w14:paraId="4F12360D" w14:textId="77777777" w:rsidR="003F1377" w:rsidRDefault="003F1377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21B12"/>
    <w:multiLevelType w:val="hybridMultilevel"/>
    <w:tmpl w:val="E3B43236"/>
    <w:lvl w:ilvl="0" w:tplc="FE189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79818003">
    <w:abstractNumId w:val="4"/>
  </w:num>
  <w:num w:numId="2" w16cid:durableId="126552345">
    <w:abstractNumId w:val="2"/>
  </w:num>
  <w:num w:numId="3" w16cid:durableId="1212961387">
    <w:abstractNumId w:val="3"/>
  </w:num>
  <w:num w:numId="4" w16cid:durableId="992876552">
    <w:abstractNumId w:val="0"/>
  </w:num>
  <w:num w:numId="5" w16cid:durableId="957103229">
    <w:abstractNumId w:val="5"/>
  </w:num>
  <w:num w:numId="6" w16cid:durableId="17045964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onda)">
    <w15:presenceInfo w15:providerId="None" w15:userId="OPPO(Zon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FD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430E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13C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3EF1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2BEE"/>
    <w:rsid w:val="002940D0"/>
    <w:rsid w:val="00295ED0"/>
    <w:rsid w:val="002A0310"/>
    <w:rsid w:val="002A35BD"/>
    <w:rsid w:val="002A542F"/>
    <w:rsid w:val="002A6E4C"/>
    <w:rsid w:val="002B0D59"/>
    <w:rsid w:val="002B3C0B"/>
    <w:rsid w:val="002B55CD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E5B51"/>
    <w:rsid w:val="003F1377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12B2"/>
    <w:rsid w:val="00493FF5"/>
    <w:rsid w:val="00496D50"/>
    <w:rsid w:val="004A03EC"/>
    <w:rsid w:val="004A5F50"/>
    <w:rsid w:val="004B525B"/>
    <w:rsid w:val="004B7F95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2730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1525"/>
    <w:rsid w:val="005C373E"/>
    <w:rsid w:val="005C7689"/>
    <w:rsid w:val="005D1733"/>
    <w:rsid w:val="005D2EAC"/>
    <w:rsid w:val="005D3735"/>
    <w:rsid w:val="005D558D"/>
    <w:rsid w:val="005D5906"/>
    <w:rsid w:val="005E2DE6"/>
    <w:rsid w:val="005E38E2"/>
    <w:rsid w:val="005E5DB4"/>
    <w:rsid w:val="005F15F9"/>
    <w:rsid w:val="005F7506"/>
    <w:rsid w:val="005F7637"/>
    <w:rsid w:val="00607822"/>
    <w:rsid w:val="00614ABA"/>
    <w:rsid w:val="00622979"/>
    <w:rsid w:val="006249D2"/>
    <w:rsid w:val="00626160"/>
    <w:rsid w:val="006276F6"/>
    <w:rsid w:val="00633743"/>
    <w:rsid w:val="00641E94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4B4B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2328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780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0DD4"/>
    <w:rsid w:val="00941A45"/>
    <w:rsid w:val="00942F93"/>
    <w:rsid w:val="00943F47"/>
    <w:rsid w:val="00946B7A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1A7A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6EFD"/>
    <w:rsid w:val="00A3454C"/>
    <w:rsid w:val="00A40236"/>
    <w:rsid w:val="00A45BD7"/>
    <w:rsid w:val="00A46448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517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007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2EDC"/>
    <w:rsid w:val="00CB6402"/>
    <w:rsid w:val="00CB7548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954B0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1B68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491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92D62"/>
    <w:rsid w:val="00F9514F"/>
    <w:rsid w:val="00F9583D"/>
    <w:rsid w:val="00FA1FA2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557DD"/>
  <w15:docId w15:val="{A3587B81-549A-40D8-9208-50C0526A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sz w:val="24"/>
      <w:szCs w:val="24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annotation subject"/>
    <w:basedOn w:val="a5"/>
    <w:next w:val="a5"/>
    <w:link w:val="ad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af2">
    <w:name w:val="annotation reference"/>
    <w:basedOn w:val="a0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批注文字 字符"/>
    <w:basedOn w:val="a0"/>
    <w:link w:val="a5"/>
    <w:semiHidden/>
    <w:rPr>
      <w:rFonts w:ascii="Arial" w:hAnsi="Arial"/>
      <w:lang w:val="en-GB"/>
    </w:rPr>
  </w:style>
  <w:style w:type="character" w:customStyle="1" w:styleId="ad">
    <w:name w:val="批注主题 字符"/>
    <w:basedOn w:val="a6"/>
    <w:link w:val="ac"/>
    <w:uiPriority w:val="99"/>
    <w:semiHidden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4">
    <w:name w:val="List Paragraph"/>
    <w:basedOn w:val="a"/>
    <w:uiPriority w:val="99"/>
    <w:rsid w:val="00F60F61"/>
    <w:pPr>
      <w:ind w:firstLineChars="200" w:firstLine="420"/>
    </w:pPr>
  </w:style>
  <w:style w:type="paragraph" w:styleId="af5">
    <w:name w:val="Revision"/>
    <w:hidden/>
    <w:uiPriority w:val="99"/>
    <w:semiHidden/>
    <w:rsid w:val="00712328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5A7299BE6DFC40954CB30832BE4D7C" ma:contentTypeVersion="0" ma:contentTypeDescription="Create a new document." ma:contentTypeScope="" ma:versionID="b63cb8cc3af30f5c95d03da3c39815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f28374b9fb72d7ff2e987689b4d65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C325AD8-AD88-4679-A2EE-67FAC0F95D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D8B18-33F0-4171-A52B-C874BDFE5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OPPO(Zonda)</dc:creator>
  <cp:lastModifiedBy>OPPO(Zonda)</cp:lastModifiedBy>
  <cp:revision>5</cp:revision>
  <cp:lastPrinted>2002-04-23T00:10:00Z</cp:lastPrinted>
  <dcterms:created xsi:type="dcterms:W3CDTF">2022-10-07T09:23:00Z</dcterms:created>
  <dcterms:modified xsi:type="dcterms:W3CDTF">2022-10-08T02:44:00Z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0x0101001D5A7299BE6DFC40954CB30832BE4D7C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